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5391EB8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D06EB7" w:rsidRPr="00D06EB7">
        <w:rPr>
          <w:b/>
          <w:noProof/>
          <w:sz w:val="24"/>
        </w:rPr>
        <w:t>S6-</w:t>
      </w:r>
      <w:r w:rsidR="00573E38" w:rsidRPr="00D06EB7">
        <w:rPr>
          <w:b/>
          <w:noProof/>
          <w:sz w:val="24"/>
        </w:rPr>
        <w:t>253</w:t>
      </w:r>
      <w:r w:rsidR="00573E38">
        <w:rPr>
          <w:b/>
          <w:noProof/>
          <w:sz w:val="24"/>
        </w:rPr>
        <w:t>763</w:t>
      </w:r>
    </w:p>
    <w:p w14:paraId="133FF1EF" w14:textId="20067018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</w:t>
      </w:r>
      <w:r w:rsidR="000179BD">
        <w:rPr>
          <w:b/>
          <w:noProof/>
          <w:sz w:val="24"/>
        </w:rPr>
        <w:t>25</w:t>
      </w:r>
      <w:r w:rsidR="00573E38" w:rsidRPr="00D06EB7">
        <w:rPr>
          <w:b/>
          <w:noProof/>
          <w:sz w:val="24"/>
        </w:rPr>
        <w:t>3</w:t>
      </w:r>
      <w:r w:rsidR="00573E38">
        <w:rPr>
          <w:b/>
          <w:noProof/>
          <w:sz w:val="24"/>
        </w:rPr>
        <w:t>687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2595C7F5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32481" w:rsidRPr="00A32481">
        <w:rPr>
          <w:rFonts w:ascii="Arial" w:hAnsi="Arial" w:cs="Arial"/>
          <w:b/>
          <w:bCs/>
        </w:rPr>
        <w:t xml:space="preserve">overall evaluation on </w:t>
      </w:r>
      <w:r w:rsidR="00BF5007" w:rsidRPr="00A32481">
        <w:rPr>
          <w:rFonts w:ascii="Arial" w:hAnsi="Arial" w:cs="Arial"/>
          <w:b/>
          <w:bCs/>
        </w:rPr>
        <w:t>technical</w:t>
      </w:r>
      <w:r w:rsidR="00A32481" w:rsidRPr="00A32481">
        <w:rPr>
          <w:rFonts w:ascii="Arial" w:hAnsi="Arial" w:cs="Arial"/>
          <w:b/>
          <w:bCs/>
        </w:rPr>
        <w:t xml:space="preserve"> gap#</w:t>
      </w:r>
      <w:r w:rsidR="00BF5007">
        <w:rPr>
          <w:rFonts w:ascii="Arial" w:hAnsi="Arial" w:cs="Arial"/>
          <w:b/>
          <w:bCs/>
        </w:rPr>
        <w:t>2</w:t>
      </w:r>
    </w:p>
    <w:p w14:paraId="13B93593" w14:textId="353F29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31D6411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10DC5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AF430F9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A32481" w:rsidRPr="00A32481">
        <w:rPr>
          <w:noProof/>
        </w:rPr>
        <w:t>overall evaluation on Technical gap#</w:t>
      </w:r>
      <w:r w:rsidR="00010DC5">
        <w:rPr>
          <w:noProof/>
        </w:rPr>
        <w:t>2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010DC5">
      <w:pPr>
        <w:ind w:firstLineChars="50" w:firstLine="100"/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33DE0AD" w14:textId="77777777" w:rsidR="000179BD" w:rsidRPr="0045477D" w:rsidRDefault="000179BD" w:rsidP="000179BD">
      <w:pPr>
        <w:pStyle w:val="4"/>
        <w:rPr>
          <w:noProof/>
          <w:lang w:eastAsia="zh-CN"/>
        </w:rPr>
      </w:pPr>
      <w:r>
        <w:rPr>
          <w:noProof/>
          <w:lang w:eastAsia="zh-CN"/>
        </w:rPr>
        <w:t xml:space="preserve">8.1.1.2 Solution evaluation </w:t>
      </w:r>
    </w:p>
    <w:p w14:paraId="3D509D8C" w14:textId="77777777" w:rsidR="00A47D0F" w:rsidRPr="00D06EB7" w:rsidRDefault="00A47D0F" w:rsidP="00A47D0F">
      <w:pPr>
        <w:pStyle w:val="CRCoverPage"/>
        <w:rPr>
          <w:ins w:id="0" w:author="Yangyanmei" w:date="2025-08-29T00:38:00Z"/>
          <w:rFonts w:ascii="Times New Roman" w:hAnsi="Times New Roman"/>
          <w:color w:val="FF0000"/>
        </w:rPr>
      </w:pPr>
      <w:ins w:id="1" w:author="Yangyanmei" w:date="2025-08-29T00:38:00Z">
        <w:r w:rsidRPr="00D06EB7">
          <w:rPr>
            <w:rFonts w:ascii="Times New Roman" w:hAnsi="Times New Roman"/>
            <w:color w:val="FF0000"/>
          </w:rPr>
          <w:t xml:space="preserve">This solution provides </w:t>
        </w:r>
        <w:r>
          <w:rPr>
            <w:rFonts w:ascii="Times New Roman" w:hAnsi="Times New Roman"/>
            <w:color w:val="FF0000"/>
          </w:rPr>
          <w:t xml:space="preserve">new </w:t>
        </w:r>
        <w:r w:rsidRPr="00D06EB7">
          <w:rPr>
            <w:rFonts w:ascii="Times New Roman" w:hAnsi="Times New Roman"/>
            <w:color w:val="FF0000"/>
          </w:rPr>
          <w:t>SEALDD services</w:t>
        </w:r>
        <w:r>
          <w:rPr>
            <w:rFonts w:ascii="Times New Roman" w:hAnsi="Times New Roman" w:hint="eastAsia"/>
            <w:color w:val="FF0000"/>
            <w:lang w:eastAsia="zh-CN"/>
          </w:rPr>
          <w:t>,</w:t>
        </w:r>
        <w:r>
          <w:rPr>
            <w:rFonts w:ascii="Times New Roman" w:hAnsi="Times New Roman"/>
            <w:color w:val="FF0000"/>
            <w:lang w:eastAsia="zh-CN"/>
          </w:rPr>
          <w:t xml:space="preserve"> </w:t>
        </w:r>
        <w:r>
          <w:rPr>
            <w:rFonts w:ascii="Times New Roman" w:hAnsi="Times New Roman" w:hint="eastAsia"/>
            <w:color w:val="FF0000"/>
            <w:lang w:eastAsia="zh-CN"/>
          </w:rPr>
          <w:t>which</w:t>
        </w:r>
        <w:r>
          <w:rPr>
            <w:rFonts w:ascii="Times New Roman" w:hAnsi="Times New Roman"/>
            <w:color w:val="FF0000"/>
          </w:rPr>
          <w:t xml:space="preserve"> </w:t>
        </w:r>
        <w:r>
          <w:rPr>
            <w:rFonts w:ascii="Times New Roman" w:hAnsi="Times New Roman" w:hint="eastAsia"/>
            <w:color w:val="FF0000"/>
            <w:lang w:eastAsia="zh-CN"/>
          </w:rPr>
          <w:t>are</w:t>
        </w:r>
        <w:r>
          <w:rPr>
            <w:rFonts w:ascii="Times New Roman" w:hAnsi="Times New Roman"/>
            <w:color w:val="FF0000"/>
          </w:rPr>
          <w:t xml:space="preserve"> </w:t>
        </w:r>
        <w:r w:rsidRPr="00D06EB7">
          <w:rPr>
            <w:rFonts w:ascii="Times New Roman" w:hAnsi="Times New Roman"/>
            <w:color w:val="FF0000"/>
          </w:rPr>
          <w:t>designed according to application needs on performance. Different SEALDD services also requires different resource cost.</w:t>
        </w:r>
      </w:ins>
    </w:p>
    <w:p w14:paraId="49B9A9CF" w14:textId="00B60F32" w:rsidR="002A0160" w:rsidRPr="00A47D0F" w:rsidDel="00520D56" w:rsidRDefault="00A47D0F" w:rsidP="00520D56">
      <w:pPr>
        <w:pStyle w:val="CRCoverPage"/>
        <w:rPr>
          <w:del w:id="2" w:author="Yangyanmei" w:date="2025-08-29T00:38:00Z"/>
        </w:rPr>
      </w:pPr>
      <w:ins w:id="3" w:author="Yangyanmei" w:date="2025-08-29T00:38:00Z">
        <w:r w:rsidRPr="00D06EB7">
          <w:rPr>
            <w:rFonts w:ascii="Times New Roman" w:hAnsi="Times New Roman"/>
            <w:color w:val="FF0000"/>
          </w:rPr>
          <w:t xml:space="preserve">Therefore, it is easily for SEALDD services consumer to understand what benefits their applications can get, and why they are charged differently. </w:t>
        </w:r>
      </w:ins>
    </w:p>
    <w:p w14:paraId="010DF87C" w14:textId="20210BDF" w:rsidR="000179BD" w:rsidDel="00520D56" w:rsidRDefault="000179BD" w:rsidP="002A0160">
      <w:pPr>
        <w:rPr>
          <w:del w:id="4" w:author="Yangyanmei" w:date="2025-08-29T00:38:00Z"/>
        </w:rPr>
      </w:pPr>
    </w:p>
    <w:p w14:paraId="2E4CBFDC" w14:textId="77777777" w:rsidR="000179BD" w:rsidRPr="0008344A" w:rsidRDefault="000179BD" w:rsidP="002A0160"/>
    <w:p w14:paraId="4425D905" w14:textId="77777777" w:rsidR="00A32481" w:rsidRPr="003B5A09" w:rsidRDefault="00A32481" w:rsidP="00A32481">
      <w:pPr>
        <w:pStyle w:val="2"/>
        <w:rPr>
          <w:lang w:val="en-IN"/>
        </w:rPr>
      </w:pPr>
      <w:bookmarkStart w:id="5" w:name="_Toc179971730"/>
      <w:bookmarkStart w:id="6" w:name="_Toc199255877"/>
      <w:r>
        <w:rPr>
          <w:lang w:val="en-IN"/>
        </w:rPr>
        <w:t>9.2</w:t>
      </w:r>
      <w:r>
        <w:rPr>
          <w:lang w:val="en-IN"/>
        </w:rPr>
        <w:tab/>
        <w:t>Gap evaluations</w:t>
      </w:r>
      <w:bookmarkEnd w:id="5"/>
      <w:bookmarkEnd w:id="6"/>
    </w:p>
    <w:p w14:paraId="7B036BF4" w14:textId="28F50031" w:rsidR="00A32481" w:rsidDel="00A32481" w:rsidRDefault="00A32481" w:rsidP="00A32481">
      <w:pPr>
        <w:pStyle w:val="EditorsNote"/>
        <w:rPr>
          <w:del w:id="7" w:author="Yangyanmei" w:date="2025-08-12T11:13:00Z"/>
        </w:rPr>
      </w:pPr>
      <w:del w:id="8" w:author="Yangyanmei" w:date="2025-08-12T11:13:00Z">
        <w:r w:rsidDel="00A32481">
          <w:delText>Editor's Note:</w:delText>
        </w:r>
        <w:r w:rsidDel="00A32481">
          <w:tab/>
          <w:delText>This clause will provide evaluation of different solutions.</w:delText>
        </w:r>
      </w:del>
    </w:p>
    <w:p w14:paraId="0C47383E" w14:textId="1149F32E" w:rsidR="00A32481" w:rsidRPr="003167FF" w:rsidRDefault="00A32481" w:rsidP="00A32481">
      <w:pPr>
        <w:pStyle w:val="3"/>
        <w:rPr>
          <w:ins w:id="9" w:author="Yangyanmei" w:date="2025-08-12T11:13:00Z"/>
        </w:rPr>
      </w:pPr>
      <w:bookmarkStart w:id="10" w:name="_Toc199255874"/>
      <w:ins w:id="11" w:author="Yangyanmei" w:date="2025-08-12T11:14:00Z">
        <w:r>
          <w:t>9</w:t>
        </w:r>
      </w:ins>
      <w:ins w:id="12" w:author="Yangyanmei" w:date="2025-08-12T11:13:00Z">
        <w:r w:rsidRPr="003167FF">
          <w:t>.</w:t>
        </w:r>
        <w:r>
          <w:t>2.</w:t>
        </w:r>
      </w:ins>
      <w:ins w:id="13" w:author="Yangyanmei" w:date="2025-08-12T11:14:00Z">
        <w:r>
          <w:t>x</w:t>
        </w:r>
      </w:ins>
      <w:ins w:id="14" w:author="Yangyanmei" w:date="2025-08-12T11:13:00Z">
        <w:r w:rsidRPr="003167FF">
          <w:tab/>
        </w:r>
      </w:ins>
      <w:bookmarkEnd w:id="10"/>
      <w:ins w:id="15" w:author="Yangyanmei" w:date="2025-08-12T11:14:00Z">
        <w:r>
          <w:rPr>
            <w:lang w:eastAsia="zh-CN"/>
          </w:rPr>
          <w:t xml:space="preserve">Overall evaluation on </w:t>
        </w:r>
      </w:ins>
      <w:ins w:id="16" w:author="Yangyanmei" w:date="2025-08-12T11:50:00Z">
        <w:r w:rsidR="00764F45">
          <w:t>technical gap #2</w:t>
        </w:r>
      </w:ins>
    </w:p>
    <w:p w14:paraId="4F47D8A8" w14:textId="13C3D6F7" w:rsidR="00935E35" w:rsidRDefault="00764F45" w:rsidP="00A47D0F">
      <w:pPr>
        <w:pStyle w:val="CRCoverPage"/>
        <w:rPr>
          <w:ins w:id="17" w:author="Yangyanmei" w:date="2025-08-29T00:37:00Z"/>
          <w:rFonts w:ascii="Times New Roman" w:hAnsi="Times New Roman"/>
          <w:color w:val="FF0000"/>
        </w:rPr>
      </w:pPr>
      <w:ins w:id="18" w:author="Yangyanmei" w:date="2025-08-12T11:52:00Z">
        <w:r w:rsidRPr="00D06EB7">
          <w:rPr>
            <w:rFonts w:ascii="Times New Roman" w:hAnsi="Times New Roman"/>
            <w:color w:val="FF0000"/>
          </w:rPr>
          <w:t xml:space="preserve">Technical Solution #1 is the only one solution </w:t>
        </w:r>
      </w:ins>
      <w:ins w:id="19" w:author="Yangyanmei" w:date="2025-08-12T11:53:00Z">
        <w:r w:rsidRPr="00D06EB7">
          <w:rPr>
            <w:rFonts w:ascii="Times New Roman" w:hAnsi="Times New Roman"/>
            <w:color w:val="FF0000"/>
          </w:rPr>
          <w:t xml:space="preserve">for </w:t>
        </w:r>
      </w:ins>
      <w:ins w:id="20" w:author="Yangyanmei" w:date="2025-08-12T11:52:00Z">
        <w:r w:rsidRPr="00D06EB7">
          <w:rPr>
            <w:rFonts w:ascii="Times New Roman" w:hAnsi="Times New Roman"/>
            <w:color w:val="FF0000"/>
          </w:rPr>
          <w:t xml:space="preserve">technical gap #2. </w:t>
        </w:r>
      </w:ins>
      <w:ins w:id="21" w:author="Yangyanmei" w:date="2025-08-12T11:53:00Z">
        <w:r w:rsidRPr="00D06EB7">
          <w:rPr>
            <w:rFonts w:ascii="Times New Roman" w:hAnsi="Times New Roman"/>
            <w:color w:val="FF0000"/>
          </w:rPr>
          <w:t xml:space="preserve"> </w:t>
        </w:r>
      </w:ins>
    </w:p>
    <w:p w14:paraId="1F39D711" w14:textId="77777777" w:rsidR="00A47D0F" w:rsidRPr="009C1290" w:rsidRDefault="00A47D0F" w:rsidP="00A47D0F">
      <w:pPr>
        <w:rPr>
          <w:ins w:id="22" w:author="Yangyanmei" w:date="2025-08-29T00:37:00Z"/>
          <w:i/>
          <w:iCs/>
          <w:lang w:eastAsia="zh-CN"/>
        </w:rPr>
      </w:pPr>
      <w:ins w:id="23" w:author="Yangyanmei" w:date="2025-08-29T00:37:00Z">
        <w:r>
          <w:rPr>
            <w:lang w:eastAsia="zh-CN"/>
          </w:rPr>
          <w:t>The following texts described in gap#2:</w:t>
        </w:r>
        <w:r w:rsidRPr="009C1290">
          <w:rPr>
            <w:i/>
            <w:iCs/>
            <w:lang w:eastAsia="zh-CN"/>
          </w:rPr>
          <w:t xml:space="preserve">” The functions supported by services need to be further simplified and clarified. That is, it is recommended that the service exposed by an API should be Interpretable-value-to- application </w:t>
        </w:r>
        <w:r w:rsidRPr="009C1290">
          <w:rPr>
            <w:rFonts w:hint="eastAsia"/>
            <w:i/>
            <w:iCs/>
            <w:lang w:eastAsia="zh-CN"/>
          </w:rPr>
          <w:t>(</w:t>
        </w:r>
        <w:r w:rsidRPr="009C1290">
          <w:rPr>
            <w:i/>
            <w:iCs/>
            <w:lang w:eastAsia="zh-CN"/>
          </w:rPr>
          <w:t xml:space="preserve">e.g., no/less interruption of Video watching, or higher bandwidth assurance for HD video). In this way, </w:t>
        </w:r>
        <w:r w:rsidRPr="009C1290">
          <w:rPr>
            <w:rFonts w:hint="eastAsia"/>
            <w:i/>
            <w:iCs/>
            <w:lang w:eastAsia="zh-CN"/>
          </w:rPr>
          <w:t>it</w:t>
        </w:r>
        <w:r w:rsidRPr="009C1290">
          <w:rPr>
            <w:i/>
            <w:iCs/>
            <w:lang w:eastAsia="zh-CN"/>
          </w:rPr>
          <w:t xml:space="preserve"> helps </w:t>
        </w:r>
        <w:r w:rsidRPr="009C1290">
          <w:rPr>
            <w:rFonts w:hint="eastAsia"/>
            <w:i/>
            <w:iCs/>
            <w:lang w:eastAsia="zh-CN"/>
          </w:rPr>
          <w:t>third</w:t>
        </w:r>
        <w:r w:rsidRPr="009C1290">
          <w:rPr>
            <w:i/>
            <w:iCs/>
            <w:lang w:eastAsia="zh-CN"/>
          </w:rPr>
          <w:t xml:space="preserve"> </w:t>
        </w:r>
        <w:r w:rsidRPr="009C1290">
          <w:rPr>
            <w:rFonts w:hint="eastAsia"/>
            <w:i/>
            <w:iCs/>
            <w:lang w:eastAsia="zh-CN"/>
          </w:rPr>
          <w:t>party</w:t>
        </w:r>
        <w:r w:rsidRPr="009C1290">
          <w:rPr>
            <w:i/>
            <w:iCs/>
            <w:lang w:eastAsia="zh-CN"/>
          </w:rPr>
          <w:t xml:space="preserve"> to </w:t>
        </w:r>
        <w:r w:rsidRPr="009C1290">
          <w:rPr>
            <w:rFonts w:hint="eastAsia"/>
            <w:i/>
            <w:iCs/>
            <w:lang w:eastAsia="zh-CN"/>
          </w:rPr>
          <w:t>clearly</w:t>
        </w:r>
        <w:r w:rsidRPr="009C1290">
          <w:rPr>
            <w:i/>
            <w:iCs/>
            <w:lang w:eastAsia="zh-CN"/>
          </w:rPr>
          <w:t xml:space="preserve"> </w:t>
        </w:r>
        <w:r w:rsidRPr="009C1290">
          <w:rPr>
            <w:rFonts w:hint="eastAsia"/>
            <w:i/>
            <w:iCs/>
            <w:lang w:eastAsia="zh-CN"/>
          </w:rPr>
          <w:t>know</w:t>
        </w:r>
        <w:r w:rsidRPr="009C1290">
          <w:rPr>
            <w:i/>
            <w:iCs/>
            <w:lang w:eastAsia="zh-CN"/>
          </w:rPr>
          <w:t xml:space="preserve"> the </w:t>
        </w:r>
        <w:r w:rsidRPr="009C1290">
          <w:rPr>
            <w:rFonts w:hint="eastAsia"/>
            <w:i/>
            <w:iCs/>
            <w:lang w:eastAsia="zh-CN"/>
          </w:rPr>
          <w:t>exact</w:t>
        </w:r>
        <w:r w:rsidRPr="009C1290">
          <w:rPr>
            <w:i/>
            <w:iCs/>
            <w:lang w:eastAsia="zh-CN"/>
          </w:rPr>
          <w:t xml:space="preserve"> benefit</w:t>
        </w:r>
        <w:r w:rsidRPr="009C1290">
          <w:rPr>
            <w:rFonts w:hint="eastAsia"/>
            <w:i/>
            <w:iCs/>
            <w:lang w:eastAsia="zh-CN"/>
          </w:rPr>
          <w:t>s</w:t>
        </w:r>
        <w:r w:rsidRPr="009C1290">
          <w:rPr>
            <w:i/>
            <w:iCs/>
            <w:lang w:eastAsia="zh-CN"/>
          </w:rPr>
          <w:t xml:space="preserve"> of SEALDD services. This makes it easier for 3rd parties to use the services.</w:t>
        </w:r>
        <w:r>
          <w:rPr>
            <w:i/>
            <w:iCs/>
            <w:lang w:eastAsia="zh-CN"/>
          </w:rPr>
          <w:t>”,</w:t>
        </w:r>
      </w:ins>
    </w:p>
    <w:p w14:paraId="55EEF62A" w14:textId="74DF2F6B" w:rsidR="00A47D0F" w:rsidRDefault="00A47D0F" w:rsidP="00A47D0F">
      <w:pPr>
        <w:rPr>
          <w:ins w:id="24" w:author="Yangyanmei" w:date="2025-08-29T00:37:00Z"/>
          <w:color w:val="FF0000"/>
          <w:lang w:eastAsia="zh-CN"/>
        </w:rPr>
      </w:pPr>
      <w:ins w:id="25" w:author="Yangyanmei" w:date="2025-08-29T00:37:00Z">
        <w:r>
          <w:rPr>
            <w:color w:val="FF0000"/>
            <w:lang w:eastAsia="zh-CN"/>
          </w:rPr>
          <w:t xml:space="preserve"> </w:t>
        </w:r>
        <w:r w:rsidRPr="00D06EB7">
          <w:rPr>
            <w:color w:val="FF0000"/>
          </w:rPr>
          <w:t xml:space="preserve">This solution provides </w:t>
        </w:r>
        <w:r>
          <w:rPr>
            <w:color w:val="FF0000"/>
          </w:rPr>
          <w:t xml:space="preserve">new </w:t>
        </w:r>
        <w:r w:rsidRPr="00D06EB7">
          <w:rPr>
            <w:color w:val="FF0000"/>
          </w:rPr>
          <w:t>SEALDD services</w:t>
        </w:r>
        <w:r>
          <w:rPr>
            <w:color w:val="FF0000"/>
            <w:lang w:eastAsia="zh-CN"/>
          </w:rPr>
          <w:t xml:space="preserve"> based on the application requirements, to make third party know the exact value to their applications. </w:t>
        </w:r>
      </w:ins>
    </w:p>
    <w:p w14:paraId="1C5A6E3F" w14:textId="77777777" w:rsidR="00A47D0F" w:rsidRPr="00A47D0F" w:rsidRDefault="00A47D0F" w:rsidP="00500EFF">
      <w:pPr>
        <w:pStyle w:val="CRCoverPage"/>
        <w:rPr>
          <w:ins w:id="26" w:author="Yangyanmei" w:date="2025-08-12T12:03:00Z"/>
          <w:rFonts w:ascii="Times New Roman" w:hAnsi="Times New Roman"/>
          <w:color w:val="FF0000"/>
        </w:rPr>
      </w:pPr>
    </w:p>
    <w:p w14:paraId="63C64325" w14:textId="71CF5EE4" w:rsidR="00764F45" w:rsidRPr="00764F45" w:rsidRDefault="00764F45" w:rsidP="00500EFF">
      <w:pPr>
        <w:pStyle w:val="CRCoverPage"/>
        <w:rPr>
          <w:ins w:id="27" w:author="Yangyanmei" w:date="2025-08-12T11:50:00Z"/>
          <w:lang w:eastAsia="zh-CN"/>
        </w:rPr>
      </w:pPr>
    </w:p>
    <w:p w14:paraId="3B78444B" w14:textId="77777777" w:rsidR="00764F45" w:rsidRPr="00A32481" w:rsidRDefault="00764F45" w:rsidP="00500EFF">
      <w:pPr>
        <w:pStyle w:val="CRCoverPage"/>
        <w:rPr>
          <w:ins w:id="28" w:author="Yangyanmei" w:date="2025-08-12T10:57:00Z"/>
          <w:lang w:eastAsia="zh-C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8EAF0" w14:textId="77777777" w:rsidR="00B159C2" w:rsidRDefault="00B159C2">
      <w:r>
        <w:separator/>
      </w:r>
    </w:p>
  </w:endnote>
  <w:endnote w:type="continuationSeparator" w:id="0">
    <w:p w14:paraId="5162D93E" w14:textId="77777777" w:rsidR="00B159C2" w:rsidRDefault="00B15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1181C" w14:textId="77777777" w:rsidR="00B159C2" w:rsidRDefault="00B159C2">
      <w:r>
        <w:separator/>
      </w:r>
    </w:p>
  </w:footnote>
  <w:footnote w:type="continuationSeparator" w:id="0">
    <w:p w14:paraId="3FCEA242" w14:textId="77777777" w:rsidR="00B159C2" w:rsidRDefault="00B15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0DC5"/>
    <w:rsid w:val="00017303"/>
    <w:rsid w:val="000179BD"/>
    <w:rsid w:val="00022E4A"/>
    <w:rsid w:val="000237E3"/>
    <w:rsid w:val="00052623"/>
    <w:rsid w:val="00062A46"/>
    <w:rsid w:val="00072D44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A1C18"/>
    <w:rsid w:val="001A486D"/>
    <w:rsid w:val="001B575B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34942"/>
    <w:rsid w:val="00247FAF"/>
    <w:rsid w:val="002520EB"/>
    <w:rsid w:val="00262BAD"/>
    <w:rsid w:val="002634BB"/>
    <w:rsid w:val="00267C4F"/>
    <w:rsid w:val="00274919"/>
    <w:rsid w:val="00275D12"/>
    <w:rsid w:val="0029415F"/>
    <w:rsid w:val="00297FD0"/>
    <w:rsid w:val="002A0160"/>
    <w:rsid w:val="002A412E"/>
    <w:rsid w:val="002B1F0E"/>
    <w:rsid w:val="002B38EA"/>
    <w:rsid w:val="002C7EBF"/>
    <w:rsid w:val="002D16C0"/>
    <w:rsid w:val="002E4B43"/>
    <w:rsid w:val="00307245"/>
    <w:rsid w:val="003131B7"/>
    <w:rsid w:val="00331444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3F5047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3290"/>
    <w:rsid w:val="00500EFF"/>
    <w:rsid w:val="0050780D"/>
    <w:rsid w:val="00520D56"/>
    <w:rsid w:val="00521039"/>
    <w:rsid w:val="00521FBF"/>
    <w:rsid w:val="00525DE5"/>
    <w:rsid w:val="0052615C"/>
    <w:rsid w:val="005660BD"/>
    <w:rsid w:val="00567FC9"/>
    <w:rsid w:val="00573E38"/>
    <w:rsid w:val="00585996"/>
    <w:rsid w:val="0058703A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413AA"/>
    <w:rsid w:val="00642835"/>
    <w:rsid w:val="0064455C"/>
    <w:rsid w:val="0065003E"/>
    <w:rsid w:val="00665EA1"/>
    <w:rsid w:val="006816E0"/>
    <w:rsid w:val="00681DA1"/>
    <w:rsid w:val="00690ED5"/>
    <w:rsid w:val="006960D0"/>
    <w:rsid w:val="006A0945"/>
    <w:rsid w:val="006A0FAB"/>
    <w:rsid w:val="006A241A"/>
    <w:rsid w:val="006A6271"/>
    <w:rsid w:val="006A6C54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4F45"/>
    <w:rsid w:val="00770A9F"/>
    <w:rsid w:val="0077301C"/>
    <w:rsid w:val="007825D3"/>
    <w:rsid w:val="007A30BA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1E97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4037"/>
    <w:rsid w:val="008658CC"/>
    <w:rsid w:val="00870EE7"/>
    <w:rsid w:val="00873B74"/>
    <w:rsid w:val="00881AEE"/>
    <w:rsid w:val="0088267E"/>
    <w:rsid w:val="008838D2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72EE"/>
    <w:rsid w:val="008E448A"/>
    <w:rsid w:val="008F3348"/>
    <w:rsid w:val="008F33A2"/>
    <w:rsid w:val="008F647C"/>
    <w:rsid w:val="008F686C"/>
    <w:rsid w:val="009012A3"/>
    <w:rsid w:val="00914BF7"/>
    <w:rsid w:val="00920A8F"/>
    <w:rsid w:val="00934B69"/>
    <w:rsid w:val="009359C8"/>
    <w:rsid w:val="00935E35"/>
    <w:rsid w:val="0094625C"/>
    <w:rsid w:val="00946516"/>
    <w:rsid w:val="00946F9E"/>
    <w:rsid w:val="00954242"/>
    <w:rsid w:val="00957D6A"/>
    <w:rsid w:val="0098100C"/>
    <w:rsid w:val="009947C8"/>
    <w:rsid w:val="009A3A01"/>
    <w:rsid w:val="009A3CCE"/>
    <w:rsid w:val="009B560B"/>
    <w:rsid w:val="009C1290"/>
    <w:rsid w:val="009C61B9"/>
    <w:rsid w:val="009E3297"/>
    <w:rsid w:val="009F7FF6"/>
    <w:rsid w:val="00A200DC"/>
    <w:rsid w:val="00A32481"/>
    <w:rsid w:val="00A33D66"/>
    <w:rsid w:val="00A3669C"/>
    <w:rsid w:val="00A46D82"/>
    <w:rsid w:val="00A47D0F"/>
    <w:rsid w:val="00A47E70"/>
    <w:rsid w:val="00A51702"/>
    <w:rsid w:val="00A526CC"/>
    <w:rsid w:val="00A72326"/>
    <w:rsid w:val="00A823B2"/>
    <w:rsid w:val="00A8322D"/>
    <w:rsid w:val="00A85724"/>
    <w:rsid w:val="00A862B9"/>
    <w:rsid w:val="00A91F8C"/>
    <w:rsid w:val="00AA36E3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159C2"/>
    <w:rsid w:val="00B15EB6"/>
    <w:rsid w:val="00B258BB"/>
    <w:rsid w:val="00B35C6C"/>
    <w:rsid w:val="00B46356"/>
    <w:rsid w:val="00B660D7"/>
    <w:rsid w:val="00B66D06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5DFC"/>
    <w:rsid w:val="00BC54EC"/>
    <w:rsid w:val="00BC7EB8"/>
    <w:rsid w:val="00BD279D"/>
    <w:rsid w:val="00BF5007"/>
    <w:rsid w:val="00C07199"/>
    <w:rsid w:val="00C0722E"/>
    <w:rsid w:val="00C1041E"/>
    <w:rsid w:val="00C123D3"/>
    <w:rsid w:val="00C155A7"/>
    <w:rsid w:val="00C1723F"/>
    <w:rsid w:val="00C217B8"/>
    <w:rsid w:val="00C21836"/>
    <w:rsid w:val="00C35B9B"/>
    <w:rsid w:val="00C47E99"/>
    <w:rsid w:val="00C524DD"/>
    <w:rsid w:val="00C532D8"/>
    <w:rsid w:val="00C54F42"/>
    <w:rsid w:val="00C561AA"/>
    <w:rsid w:val="00C823C3"/>
    <w:rsid w:val="00C94293"/>
    <w:rsid w:val="00C953E5"/>
    <w:rsid w:val="00C95985"/>
    <w:rsid w:val="00C96EAE"/>
    <w:rsid w:val="00CA36CD"/>
    <w:rsid w:val="00CA3886"/>
    <w:rsid w:val="00CA4650"/>
    <w:rsid w:val="00CB1493"/>
    <w:rsid w:val="00CB204C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6EB7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0E03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2025-08-29T12:33:00Z</dcterms:created>
  <dcterms:modified xsi:type="dcterms:W3CDTF">2025-08-29T12:33:00Z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